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86D42D4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 w:rsidR="00FE20BF">
        <w:rPr>
          <w:rFonts w:cs="Arial" w:hint="eastAsia"/>
          <w:b/>
          <w:sz w:val="24"/>
          <w:szCs w:val="24"/>
          <w:lang w:eastAsia="zh-CN"/>
        </w:rPr>
        <w:t>-bis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8A5EE9">
        <w:rPr>
          <w:rFonts w:cs="Arial" w:hint="eastAsia"/>
          <w:b/>
          <w:sz w:val="24"/>
          <w:szCs w:val="24"/>
          <w:lang w:eastAsia="zh-CN"/>
        </w:rPr>
        <w:t>6840</w:t>
      </w:r>
    </w:p>
    <w:p w14:paraId="7B6004EF" w14:textId="4689CAC6" w:rsidR="00035B56" w:rsidRDefault="00FE20BF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Prague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Czech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Oct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21906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BB03B" w:rsidR="001E41F3" w:rsidRPr="00410371" w:rsidRDefault="008A5EE9" w:rsidP="008A5EE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A5EE9">
              <w:rPr>
                <w:rFonts w:hint="eastAsia"/>
                <w:b/>
                <w:noProof/>
                <w:sz w:val="28"/>
                <w:lang w:eastAsia="zh-CN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66C71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9.0.0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A2C00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R19 AIML </w:t>
            </w:r>
            <w:r w:rsidR="007D05BB">
              <w:rPr>
                <w:rFonts w:hint="eastAsia"/>
                <w:lang w:eastAsia="zh-CN"/>
              </w:rPr>
              <w:t>F1-U stage2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DD494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D7761" w:rsidR="001E41F3" w:rsidRDefault="00B853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5390">
              <w:rPr>
                <w:noProof/>
                <w:lang w:eastAsia="zh-CN"/>
              </w:rPr>
              <w:t>NR_AIML_NGRAN_enh-Core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FFDFD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42456A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FE20B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F3E44" w:rsidR="001E41F3" w:rsidRPr="00BA074B" w:rsidRDefault="00F1069F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8F53" w:rsidR="001E41F3" w:rsidRPr="0095096F" w:rsidRDefault="00C35C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 w:rsidR="001D004B">
              <w:rPr>
                <w:rFonts w:hint="eastAsia"/>
                <w:noProof/>
                <w:lang w:eastAsia="zh-CN"/>
              </w:rPr>
              <w:t xml:space="preserve"> R</w:t>
            </w:r>
            <w:r w:rsidR="0095096F">
              <w:rPr>
                <w:rFonts w:hint="eastAsia"/>
                <w:noProof/>
                <w:lang w:eastAsia="zh-CN"/>
              </w:rPr>
              <w:t>el-</w:t>
            </w:r>
            <w:r w:rsidR="001D004B">
              <w:rPr>
                <w:rFonts w:hint="eastAsia"/>
                <w:noProof/>
                <w:lang w:eastAsia="zh-CN"/>
              </w:rPr>
              <w:t>19</w:t>
            </w:r>
            <w:r w:rsidR="00F1069F">
              <w:rPr>
                <w:rFonts w:hint="eastAsia"/>
                <w:noProof/>
                <w:lang w:eastAsia="zh-CN"/>
              </w:rPr>
              <w:t>,</w:t>
            </w:r>
            <w:r w:rsidR="001D004B">
              <w:rPr>
                <w:rFonts w:hint="eastAsia"/>
                <w:noProof/>
                <w:lang w:eastAsia="zh-CN"/>
              </w:rPr>
              <w:t xml:space="preserve"> </w:t>
            </w:r>
            <w:r w:rsidR="00F1069F">
              <w:rPr>
                <w:rFonts w:hint="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ssistance </w:t>
            </w:r>
            <w:r w:rsidR="00F1069F">
              <w:rPr>
                <w:rFonts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nformation function is used to report UE performance</w:t>
            </w:r>
            <w:r w:rsidR="0095096F">
              <w:rPr>
                <w:rFonts w:hint="eastAsia"/>
                <w:lang w:eastAsia="zh-CN"/>
              </w:rPr>
              <w:t xml:space="preserve"> over F1-U</w:t>
            </w:r>
            <w:r>
              <w:rPr>
                <w:rFonts w:eastAsiaTheme="minorEastAsia" w:hint="eastAsia"/>
                <w:lang w:eastAsia="zh-CN"/>
              </w:rPr>
              <w:t xml:space="preserve">, but it is not </w:t>
            </w:r>
            <w:r w:rsidR="0095096F">
              <w:rPr>
                <w:rFonts w:hint="eastAsia"/>
                <w:lang w:eastAsia="zh-CN"/>
              </w:rPr>
              <w:t>specified</w:t>
            </w:r>
            <w:r>
              <w:rPr>
                <w:rFonts w:eastAsiaTheme="minorEastAsia" w:hint="eastAsia"/>
                <w:lang w:eastAsia="zh-CN"/>
              </w:rPr>
              <w:t xml:space="preserve"> in stage2 specification</w:t>
            </w:r>
            <w:r w:rsidR="0095096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E79F8" w:rsidR="000E7DC8" w:rsidRPr="000E7DC8" w:rsidRDefault="0095096F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the 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9DD5C" w:rsidR="001E41F3" w:rsidRDefault="00565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stage2 specification describe</w:t>
            </w:r>
            <w:r w:rsidR="0095096F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5096F">
              <w:rPr>
                <w:rFonts w:hint="eastAsia"/>
                <w:noProof/>
                <w:lang w:eastAsia="zh-CN"/>
              </w:rPr>
              <w:t>A</w:t>
            </w:r>
            <w:r w:rsidR="00C35C66">
              <w:rPr>
                <w:rFonts w:hint="eastAsia"/>
                <w:noProof/>
                <w:lang w:eastAsia="zh-CN"/>
              </w:rPr>
              <w:t xml:space="preserve">ssistance </w:t>
            </w:r>
            <w:r w:rsidR="0095096F">
              <w:rPr>
                <w:rFonts w:hint="eastAsia"/>
                <w:noProof/>
                <w:lang w:eastAsia="zh-CN"/>
              </w:rPr>
              <w:t>I</w:t>
            </w:r>
            <w:r w:rsidR="00C35C66">
              <w:rPr>
                <w:rFonts w:hint="eastAsia"/>
                <w:noProof/>
                <w:lang w:eastAsia="zh-CN"/>
              </w:rPr>
              <w:t>nformation function over F1-U</w:t>
            </w:r>
            <w:r w:rsidR="0095096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91DBDF" w:rsidR="001E41F3" w:rsidRDefault="003C5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26D89C" w14:textId="77777777" w:rsidR="007D05BB" w:rsidRPr="00946E34" w:rsidRDefault="007D05BB" w:rsidP="007D05BB">
      <w:pPr>
        <w:pStyle w:val="Heading2"/>
        <w:rPr>
          <w:lang w:eastAsia="ja-JP"/>
        </w:rPr>
      </w:pPr>
      <w:bookmarkStart w:id="2" w:name="_Toc98932598"/>
      <w:bookmarkStart w:id="3" w:name="_Toc105668027"/>
      <w:bookmarkStart w:id="4" w:name="_Toc112769918"/>
      <w:bookmarkStart w:id="5" w:name="_Toc200470025"/>
      <w:r w:rsidRPr="00946E34">
        <w:t>5.3</w:t>
      </w:r>
      <w:r w:rsidRPr="00946E34">
        <w:tab/>
        <w:t>F1-U functions</w:t>
      </w:r>
      <w:bookmarkEnd w:id="2"/>
      <w:bookmarkEnd w:id="3"/>
      <w:bookmarkEnd w:id="4"/>
      <w:bookmarkEnd w:id="5"/>
    </w:p>
    <w:p w14:paraId="1F50C5FF" w14:textId="77777777" w:rsidR="007D05BB" w:rsidRPr="00946E34" w:rsidRDefault="007D05BB" w:rsidP="007D05BB">
      <w:pPr>
        <w:pStyle w:val="Heading3"/>
      </w:pPr>
      <w:bookmarkStart w:id="6" w:name="_CR5_3_1"/>
      <w:bookmarkStart w:id="7" w:name="_Toc13920093"/>
      <w:bookmarkStart w:id="8" w:name="_Toc29393011"/>
      <w:bookmarkStart w:id="9" w:name="_Toc29393059"/>
      <w:bookmarkStart w:id="10" w:name="_Toc36556413"/>
      <w:bookmarkStart w:id="11" w:name="_Toc45833079"/>
      <w:bookmarkStart w:id="12" w:name="_Toc64448138"/>
      <w:bookmarkStart w:id="13" w:name="_Toc74152934"/>
      <w:bookmarkStart w:id="14" w:name="_Toc97909430"/>
      <w:bookmarkStart w:id="15" w:name="_Toc98932599"/>
      <w:bookmarkStart w:id="16" w:name="_Toc105668028"/>
      <w:bookmarkStart w:id="17" w:name="_Toc112769919"/>
      <w:bookmarkStart w:id="18" w:name="_Toc200470026"/>
      <w:bookmarkEnd w:id="6"/>
      <w:r w:rsidRPr="00946E34">
        <w:t>5.3.1</w:t>
      </w:r>
      <w:r w:rsidRPr="00946E34">
        <w:tab/>
        <w:t>Transfer of user data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46E34">
        <w:t xml:space="preserve"> </w:t>
      </w:r>
    </w:p>
    <w:p w14:paraId="78C87BA2" w14:textId="77777777" w:rsidR="007D05BB" w:rsidRDefault="007D05BB" w:rsidP="007D05BB">
      <w:r w:rsidRPr="00946E34">
        <w:t xml:space="preserve">This function allows to transfer of user data between </w:t>
      </w:r>
      <w:proofErr w:type="spellStart"/>
      <w:r w:rsidRPr="00946E34">
        <w:t>gNB</w:t>
      </w:r>
      <w:proofErr w:type="spellEnd"/>
      <w:r w:rsidRPr="00946E34">
        <w:t xml:space="preserve">-CU and </w:t>
      </w:r>
      <w:proofErr w:type="spellStart"/>
      <w:r w:rsidRPr="00946E34">
        <w:t>gNB</w:t>
      </w:r>
      <w:proofErr w:type="spellEnd"/>
      <w:r w:rsidRPr="00946E34">
        <w:t>-DU.</w:t>
      </w:r>
    </w:p>
    <w:p w14:paraId="3E3BF84D" w14:textId="77777777" w:rsidR="007D05BB" w:rsidRPr="00946E34" w:rsidRDefault="007D05BB" w:rsidP="007D05BB">
      <w:r>
        <w:rPr>
          <w:rFonts w:hint="eastAsia"/>
          <w:lang w:val="en-US" w:eastAsia="zh-CN"/>
        </w:rPr>
        <w:t xml:space="preserve">This function also allows to transfer PDU Set Information of a QoS flow, and indication of End of Data Burst to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-DU. The detailed protocol is specified in TS 38.415 [</w:t>
      </w:r>
      <w:r>
        <w:rPr>
          <w:lang w:val="en-US" w:eastAsia="zh-CN"/>
        </w:rPr>
        <w:t>12</w:t>
      </w:r>
      <w:r>
        <w:rPr>
          <w:rFonts w:hint="eastAsia"/>
          <w:lang w:val="en-US" w:eastAsia="zh-CN"/>
        </w:rPr>
        <w:t>].</w:t>
      </w:r>
    </w:p>
    <w:p w14:paraId="1DB184F5" w14:textId="77777777" w:rsidR="007D05BB" w:rsidRPr="00946E34" w:rsidRDefault="007D05BB" w:rsidP="007D05BB">
      <w:pPr>
        <w:pStyle w:val="Heading3"/>
      </w:pPr>
      <w:bookmarkStart w:id="19" w:name="_CR5_3_2"/>
      <w:bookmarkStart w:id="20" w:name="_Toc13920094"/>
      <w:bookmarkStart w:id="21" w:name="_Toc29393012"/>
      <w:bookmarkStart w:id="22" w:name="_Toc29393060"/>
      <w:bookmarkStart w:id="23" w:name="_Toc36556414"/>
      <w:bookmarkStart w:id="24" w:name="_Toc45833080"/>
      <w:bookmarkStart w:id="25" w:name="_Toc64448139"/>
      <w:bookmarkStart w:id="26" w:name="_Toc74152935"/>
      <w:bookmarkStart w:id="27" w:name="_Toc97909431"/>
      <w:bookmarkStart w:id="28" w:name="_Toc98932600"/>
      <w:bookmarkStart w:id="29" w:name="_Toc105668029"/>
      <w:bookmarkStart w:id="30" w:name="_Toc112769920"/>
      <w:bookmarkStart w:id="31" w:name="_Toc200470027"/>
      <w:bookmarkEnd w:id="19"/>
      <w:r w:rsidRPr="00946E34">
        <w:t>5.3.2</w:t>
      </w:r>
      <w:r w:rsidRPr="00946E34">
        <w:tab/>
        <w:t>Flow control function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946E34">
        <w:t xml:space="preserve"> </w:t>
      </w:r>
    </w:p>
    <w:p w14:paraId="3E465C75" w14:textId="77777777" w:rsidR="007D05BB" w:rsidRDefault="007D05BB" w:rsidP="007D05BB">
      <w:pPr>
        <w:rPr>
          <w:lang w:eastAsia="zh-CN"/>
        </w:rPr>
      </w:pPr>
      <w:r w:rsidRPr="00946E34">
        <w:t xml:space="preserve">This function allows to control the downlink user data flow to the </w:t>
      </w:r>
      <w:proofErr w:type="spellStart"/>
      <w:r w:rsidRPr="00946E34">
        <w:t>gNB</w:t>
      </w:r>
      <w:proofErr w:type="spellEnd"/>
      <w:r w:rsidRPr="00946E34">
        <w:t>-DU. The detailed protocol is specified in TS 38.425 [7].</w:t>
      </w:r>
    </w:p>
    <w:p w14:paraId="2C55C9D9" w14:textId="66A88C8A" w:rsidR="007D05BB" w:rsidRDefault="007D05BB" w:rsidP="007D05BB">
      <w:pPr>
        <w:pStyle w:val="Heading3"/>
        <w:rPr>
          <w:ins w:id="32" w:author="CMCC" w:date="2025-07-29T17:22:00Z" w16du:dateUtc="2025-07-30T00:22:00Z"/>
        </w:rPr>
      </w:pPr>
      <w:ins w:id="33" w:author="CMCC" w:date="2025-07-29T17:21:00Z" w16du:dateUtc="2025-07-30T00:21:00Z">
        <w:r>
          <w:rPr>
            <w:rFonts w:hint="eastAsia"/>
          </w:rPr>
          <w:t>5.3.3</w:t>
        </w:r>
      </w:ins>
      <w:ins w:id="34" w:author="CMCC" w:date="2025-10-01T12:03:00Z" w16du:dateUtc="2025-10-01T04:03:00Z">
        <w:r w:rsidR="00947F52">
          <w:tab/>
        </w:r>
      </w:ins>
      <w:ins w:id="35" w:author="CMCC" w:date="2025-07-29T17:21:00Z" w16du:dateUtc="2025-07-30T00:21:00Z">
        <w:r>
          <w:rPr>
            <w:rFonts w:hint="eastAsia"/>
          </w:rPr>
          <w:t>Assistance Information function</w:t>
        </w:r>
      </w:ins>
    </w:p>
    <w:p w14:paraId="722D5F66" w14:textId="77777777" w:rsidR="007D05BB" w:rsidRPr="0032641E" w:rsidRDefault="007D05BB" w:rsidP="007D05BB">
      <w:pPr>
        <w:rPr>
          <w:lang w:eastAsia="zh-CN"/>
        </w:rPr>
      </w:pPr>
      <w:ins w:id="36" w:author="CMCC" w:date="2025-07-29T17:22:00Z" w16du:dateUtc="2025-07-30T00:22:00Z">
        <w:r>
          <w:rPr>
            <w:rFonts w:hint="eastAsia"/>
            <w:lang w:eastAsia="zh-CN"/>
          </w:rPr>
          <w:t xml:space="preserve">This function allows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 to provide assistance information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-CU, for Qo</w:t>
        </w:r>
      </w:ins>
      <w:ins w:id="37" w:author="CMCC" w:date="2025-07-30T10:24:00Z" w16du:dateUtc="2025-07-30T17:24:00Z">
        <w:r>
          <w:rPr>
            <w:rFonts w:hint="eastAsia"/>
            <w:lang w:eastAsia="zh-CN"/>
          </w:rPr>
          <w:t>S</w:t>
        </w:r>
      </w:ins>
      <w:ins w:id="38" w:author="CMCC" w:date="2025-07-29T17:22:00Z" w16du:dateUtc="2025-07-30T00:22:00Z">
        <w:r>
          <w:rPr>
            <w:rFonts w:hint="eastAsia"/>
            <w:lang w:eastAsia="zh-CN"/>
          </w:rPr>
          <w:t xml:space="preserve"> </w:t>
        </w:r>
      </w:ins>
      <w:ins w:id="39" w:author="CMCC" w:date="2025-07-29T17:31:00Z" w16du:dateUtc="2025-07-30T00:31:00Z">
        <w:r>
          <w:rPr>
            <w:rFonts w:hint="eastAsia"/>
            <w:lang w:eastAsia="zh-CN"/>
          </w:rPr>
          <w:t>m</w:t>
        </w:r>
      </w:ins>
      <w:ins w:id="40" w:author="CMCC" w:date="2025-07-29T17:22:00Z" w16du:dateUtc="2025-07-30T00:22:00Z">
        <w:r>
          <w:rPr>
            <w:rFonts w:hint="eastAsia"/>
            <w:lang w:eastAsia="zh-CN"/>
          </w:rPr>
          <w:t xml:space="preserve">onitoring, or AI/ML data collection. </w:t>
        </w:r>
      </w:ins>
      <w:ins w:id="41" w:author="CMCC" w:date="2025-07-29T17:23:00Z" w16du:dateUtc="2025-07-30T00:23:00Z">
        <w:r>
          <w:rPr>
            <w:rFonts w:hint="eastAsia"/>
            <w:lang w:eastAsia="zh-CN"/>
          </w:rPr>
          <w:t>The detailed protocol is specified in TS 38.425 [7].</w:t>
        </w:r>
      </w:ins>
    </w:p>
    <w:p w14:paraId="347C1895" w14:textId="77777777" w:rsidR="00565A3F" w:rsidRPr="00420660" w:rsidRDefault="00565A3F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C360" w14:textId="77777777" w:rsidR="00701F17" w:rsidRDefault="00701F17">
      <w:r>
        <w:separator/>
      </w:r>
    </w:p>
  </w:endnote>
  <w:endnote w:type="continuationSeparator" w:id="0">
    <w:p w14:paraId="581B71FF" w14:textId="77777777" w:rsidR="00701F17" w:rsidRDefault="0070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F1A7" w14:textId="77777777" w:rsidR="00701F17" w:rsidRDefault="00701F17">
      <w:r>
        <w:separator/>
      </w:r>
    </w:p>
  </w:footnote>
  <w:footnote w:type="continuationSeparator" w:id="0">
    <w:p w14:paraId="00F52D67" w14:textId="77777777" w:rsidR="00701F17" w:rsidRDefault="00701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C5D73"/>
    <w:rsid w:val="003E1A36"/>
    <w:rsid w:val="00402D03"/>
    <w:rsid w:val="0040694F"/>
    <w:rsid w:val="00410371"/>
    <w:rsid w:val="00420660"/>
    <w:rsid w:val="004242F1"/>
    <w:rsid w:val="0042456A"/>
    <w:rsid w:val="004361DE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60A4"/>
    <w:rsid w:val="00532D90"/>
    <w:rsid w:val="00543545"/>
    <w:rsid w:val="00547111"/>
    <w:rsid w:val="00565A3F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A5EE9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41B3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35C66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93B9D"/>
    <w:rsid w:val="00DD3882"/>
    <w:rsid w:val="00DE34CF"/>
    <w:rsid w:val="00DE5BE8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C2888"/>
    <w:rsid w:val="00EC2C1A"/>
    <w:rsid w:val="00ED5408"/>
    <w:rsid w:val="00EE7D7C"/>
    <w:rsid w:val="00F1069F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2025-10-02T03:09:00Z</dcterms:created>
  <dcterms:modified xsi:type="dcterms:W3CDTF">2025-10-02T03:09:00Z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